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47D831AA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4D7702">
        <w:rPr>
          <w:b/>
          <w:noProof/>
          <w:sz w:val="24"/>
        </w:rPr>
        <w:t>3091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C499016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1F6EA2">
        <w:rPr>
          <w:b/>
          <w:noProof/>
          <w:sz w:val="24"/>
        </w:rPr>
        <w:t>20</w:t>
      </w:r>
      <w:bookmarkStart w:id="0" w:name="_GoBack"/>
      <w:bookmarkEnd w:id="0"/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2D214D5" w:rsidR="00934BD9" w:rsidRDefault="00056CEA" w:rsidP="00F052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F052A7">
              <w:rPr>
                <w:b/>
                <w:noProof/>
                <w:sz w:val="28"/>
              </w:rPr>
              <w:t>4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D90106C" w:rsidR="00934BD9" w:rsidRDefault="004D77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A302803" w:rsidR="00934BD9" w:rsidRDefault="004D77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9A7130F" w:rsidR="00934BD9" w:rsidRDefault="00056CEA" w:rsidP="00F05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52A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D3D1F">
              <w:rPr>
                <w:b/>
                <w:noProof/>
                <w:sz w:val="28"/>
              </w:rPr>
              <w:t>1</w:t>
            </w:r>
            <w:r w:rsidR="00F052A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18DE8920" w:rsidR="00934BD9" w:rsidRDefault="00DD3D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6F4EEC4" w:rsidR="00934BD9" w:rsidRDefault="00A358D5" w:rsidP="00046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to </w:t>
            </w:r>
            <w:proofErr w:type="spellStart"/>
            <w:r w:rsidR="00F052A7">
              <w:rPr>
                <w:lang w:eastAsia="ja-JP"/>
              </w:rPr>
              <w:t>Npcf_</w:t>
            </w:r>
            <w:r w:rsidR="00F052A7">
              <w:rPr>
                <w:lang w:eastAsia="zh-CN"/>
              </w:rPr>
              <w:t>PolicyAuthorization_Subscribe</w:t>
            </w:r>
            <w:proofErr w:type="spellEnd"/>
            <w:r w:rsidR="00F052A7">
              <w:rPr>
                <w:lang w:eastAsia="zh-CN"/>
              </w:rPr>
              <w:t xml:space="preserve"> service operation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D788E5F" w:rsidR="00934BD9" w:rsidRDefault="006956BA" w:rsidP="00046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56BA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4EA822C" w:rsidR="00934BD9" w:rsidRDefault="00056CEA" w:rsidP="00A3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A358D5">
              <w:rPr>
                <w:noProof/>
              </w:rPr>
              <w:t>9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4319C32E" w:rsidR="00934BD9" w:rsidRDefault="00056CEA" w:rsidP="00F05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52A7">
              <w:rPr>
                <w:noProof/>
              </w:rPr>
              <w:t>5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3A6A0E03" w:rsidR="00046CE2" w:rsidRDefault="00F052A7" w:rsidP="00046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PUT method always overide</w:t>
            </w:r>
            <w:r w:rsidR="003430A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existing resource. Notification URI shall always be provided.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AECF1EA" w:rsidR="00DD5CC1" w:rsidRDefault="00F052A7" w:rsidP="00F05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that Notification URI is always provided.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407D0A5" w:rsidR="00934BD9" w:rsidRDefault="00F052A7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CF can’t send the notification to the NF service consumer.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D5FB657" w:rsidR="00934BD9" w:rsidRDefault="00F052A7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.2.6.2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E8A29F9" w:rsidR="00934BD9" w:rsidRDefault="007E4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4ABE42B" w14:textId="77777777" w:rsidR="00F052A7" w:rsidRDefault="00F052A7" w:rsidP="00F052A7">
      <w:pPr>
        <w:pStyle w:val="4"/>
      </w:pPr>
      <w:bookmarkStart w:id="2" w:name="_Toc20403291"/>
      <w:bookmarkStart w:id="3" w:name="_Toc45133473"/>
      <w:bookmarkStart w:id="4" w:name="_Toc59017011"/>
      <w:bookmarkStart w:id="5" w:name="_Toc68167699"/>
      <w:bookmarkStart w:id="6" w:name="_Toc75346677"/>
      <w:r>
        <w:lastRenderedPageBreak/>
        <w:t>4.2.6.2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</w:t>
      </w:r>
      <w:bookmarkEnd w:id="2"/>
      <w:bookmarkEnd w:id="3"/>
      <w:bookmarkEnd w:id="4"/>
      <w:bookmarkEnd w:id="5"/>
      <w:bookmarkEnd w:id="6"/>
    </w:p>
    <w:p w14:paraId="415D09CE" w14:textId="77777777" w:rsidR="00F052A7" w:rsidRDefault="00F052A7" w:rsidP="00F052A7">
      <w:r>
        <w:t xml:space="preserve">This procedure is used to create a subscription to events for the </w:t>
      </w:r>
      <w:r>
        <w:rPr>
          <w:lang w:eastAsia="zh-CN"/>
        </w:rPr>
        <w:t>existing</w:t>
      </w:r>
      <w:r>
        <w:t xml:space="preserve"> AF application session context bound to the corresponding PDU session or to modify an existing subscription, as defined in 3GPP TS 23.501 [2], 3GPP TS 23.502 [3] and 3GPP TS 23.503 [4].</w:t>
      </w:r>
    </w:p>
    <w:p w14:paraId="294E08EA" w14:textId="77777777" w:rsidR="00F052A7" w:rsidRDefault="00F052A7" w:rsidP="00F052A7">
      <w:r>
        <w:t>Figure 4.2.6.2-1 illustrates the creation of events subscription information using HTTP PUT method.</w:t>
      </w:r>
    </w:p>
    <w:p w14:paraId="31B8D41F" w14:textId="77777777" w:rsidR="00F052A7" w:rsidRDefault="00F052A7" w:rsidP="00F052A7">
      <w:pPr>
        <w:pStyle w:val="TH"/>
      </w:pPr>
      <w:r>
        <w:object w:dxaOrig="9540" w:dyaOrig="3156" w14:anchorId="3EC35A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15pt;height:157.95pt" o:ole="">
            <v:imagedata r:id="rId12" o:title=""/>
          </v:shape>
          <o:OLEObject Type="Embed" ProgID="Visio.Drawing.15" ShapeID="_x0000_i1025" DrawAspect="Content" ObjectID="_1713253944" r:id="rId13"/>
        </w:object>
      </w:r>
    </w:p>
    <w:p w14:paraId="1AAE7E4F" w14:textId="77777777" w:rsidR="00F052A7" w:rsidRDefault="00F052A7" w:rsidP="00F052A7">
      <w:pPr>
        <w:pStyle w:val="TF"/>
      </w:pPr>
      <w:r>
        <w:t>Figure 4.2.6.2-1: Creation of events subscription information using HTTP PUT</w:t>
      </w:r>
    </w:p>
    <w:p w14:paraId="33305665" w14:textId="77777777" w:rsidR="00F052A7" w:rsidRDefault="00F052A7" w:rsidP="00F052A7">
      <w:r>
        <w:t>Figure 4.2.6.2-2 illustrates the modification of events subscription information using HTTP PUT method.</w:t>
      </w:r>
    </w:p>
    <w:p w14:paraId="606F3549" w14:textId="77777777" w:rsidR="00F052A7" w:rsidRDefault="00F052A7" w:rsidP="00F052A7">
      <w:pPr>
        <w:pStyle w:val="TH"/>
      </w:pPr>
    </w:p>
    <w:p w14:paraId="255C0E22" w14:textId="77777777" w:rsidR="00F052A7" w:rsidRDefault="00F052A7" w:rsidP="00F052A7">
      <w:pPr>
        <w:pStyle w:val="TF"/>
      </w:pPr>
      <w:r>
        <w:object w:dxaOrig="9540" w:dyaOrig="3160" w14:anchorId="6775FE5B">
          <v:shape id="_x0000_i1026" type="#_x0000_t75" style="width:477.15pt;height:157.95pt" o:ole="">
            <v:imagedata r:id="rId14" o:title=""/>
          </v:shape>
          <o:OLEObject Type="Embed" ProgID="Visio.Drawing.15" ShapeID="_x0000_i1026" DrawAspect="Content" ObjectID="_1713253945" r:id="rId15"/>
        </w:object>
      </w:r>
      <w:r>
        <w:t>Figure 4.2.6.2-2: Modification of events subscription information using HTTP PUT</w:t>
      </w:r>
    </w:p>
    <w:p w14:paraId="5796F54F" w14:textId="77777777" w:rsidR="00F052A7" w:rsidRDefault="00F052A7" w:rsidP="00F052A7">
      <w:r>
        <w:t xml:space="preserve">When the AF decides to create a subscription to one or more events for the </w:t>
      </w:r>
      <w:r>
        <w:rPr>
          <w:lang w:eastAsia="zh-CN"/>
        </w:rPr>
        <w:t>existing</w:t>
      </w:r>
      <w:r>
        <w:t xml:space="preserve"> application session context or to modify an existing subscription previously created by itself at the PCF, the AF shall invoke the </w:t>
      </w:r>
      <w:proofErr w:type="spellStart"/>
      <w:r>
        <w:t>Npcf_PolicyAuthorization_Subscribe</w:t>
      </w:r>
      <w:proofErr w:type="spellEnd"/>
      <w:r>
        <w:t xml:space="preserve"> service operation by sending the HTTP PUT request to the resource URI representing the </w:t>
      </w:r>
      <w:r>
        <w:rPr>
          <w:rFonts w:ascii="Calibri" w:hAnsi="Calibri"/>
        </w:rPr>
        <w:t>"</w:t>
      </w:r>
      <w:r>
        <w:t xml:space="preserve">Events Subscription" sub-resource in the PCF, as shown in figure 4.2.6.2-1, step 1 and figure 4.2.6.2-2, step 1. The AF shall provide in the </w:t>
      </w:r>
      <w:r>
        <w:rPr>
          <w:rFonts w:ascii="Calibri" w:hAnsi="Calibri"/>
        </w:rPr>
        <w:t>"</w:t>
      </w:r>
      <w:proofErr w:type="spellStart"/>
      <w:r>
        <w:t>EventsSubscReqData</w:t>
      </w:r>
      <w:proofErr w:type="spellEnd"/>
      <w:r>
        <w:t>" data type of the body of the HTTP PUT request:</w:t>
      </w:r>
    </w:p>
    <w:p w14:paraId="554DB210" w14:textId="77777777" w:rsidR="00F052A7" w:rsidRDefault="00F052A7" w:rsidP="00F052A7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rFonts w:ascii="Calibri" w:hAnsi="Calibri"/>
        </w:rPr>
        <w:t>"</w:t>
      </w:r>
      <w:r>
        <w:t>events" attribute with the list of events to be subscribed; and</w:t>
      </w:r>
    </w:p>
    <w:p w14:paraId="20B4EBE7" w14:textId="5230909D" w:rsidR="00F052A7" w:rsidRDefault="00F052A7" w:rsidP="00F052A7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rFonts w:ascii="Calibri" w:hAnsi="Calibri"/>
        </w:rPr>
        <w:t>"</w:t>
      </w:r>
      <w:proofErr w:type="spellStart"/>
      <w:r>
        <w:t>notifUri</w:t>
      </w:r>
      <w:proofErr w:type="spellEnd"/>
      <w:r>
        <w:t>" attribute that includes the Notification URI to indicate to the PCF where to send the notification of the subscribed events</w:t>
      </w:r>
      <w:del w:id="7" w:author="Huawei2" w:date="2022-04-27T18:34:00Z">
        <w:r w:rsidDel="00F052A7">
          <w:delText xml:space="preserve"> if not provided before</w:delText>
        </w:r>
      </w:del>
      <w:r>
        <w:t>.</w:t>
      </w:r>
    </w:p>
    <w:p w14:paraId="57CAB975" w14:textId="77777777" w:rsidR="00F052A7" w:rsidRDefault="00F052A7" w:rsidP="00F052A7">
      <w:r>
        <w:t>Upon the reception of the HTTP PUT request from the AF, the PCF shall decide whether the received HTTP PUT request is accepted.</w:t>
      </w:r>
    </w:p>
    <w:p w14:paraId="1739B4B8" w14:textId="77777777" w:rsidR="00F052A7" w:rsidRDefault="00F052A7" w:rsidP="00F052A7">
      <w:r>
        <w:t xml:space="preserve">If the HTTP PUT request from the AF is rejected, the PCF shall indicate in the HTTP response the cause for the rejection as specified in </w:t>
      </w:r>
      <w:proofErr w:type="spellStart"/>
      <w:r>
        <w:t>subclause</w:t>
      </w:r>
      <w:proofErr w:type="spellEnd"/>
      <w:r>
        <w:t> 5.7.</w:t>
      </w:r>
    </w:p>
    <w:p w14:paraId="1BD6A9F3" w14:textId="77777777" w:rsidR="00F052A7" w:rsidRDefault="00F052A7" w:rsidP="00F052A7">
      <w:r>
        <w:lastRenderedPageBreak/>
        <w:t>If the PCF accepted the HTTP PUT request to create a subscription to events, the PCF shall create the "Events Subscription" sub-resource and shall send the HTTP response message to the AF as shown in figure 4.2.6.2-1, step 2. The PCF shall include in the "201 Created" response:</w:t>
      </w:r>
    </w:p>
    <w:p w14:paraId="15427E1C" w14:textId="77777777" w:rsidR="00F052A7" w:rsidRDefault="00F052A7" w:rsidP="00F052A7">
      <w:pPr>
        <w:pStyle w:val="B10"/>
      </w:pPr>
      <w:r>
        <w:t>-</w:t>
      </w:r>
      <w:r>
        <w:tab/>
      </w:r>
      <w:proofErr w:type="gramStart"/>
      <w:r>
        <w:t>a</w:t>
      </w:r>
      <w:proofErr w:type="gramEnd"/>
      <w:r>
        <w:t xml:space="preserve"> Location header field that shall contain the URI of the created </w:t>
      </w:r>
      <w:r>
        <w:rPr>
          <w:rFonts w:ascii="Calibri" w:hAnsi="Calibri"/>
        </w:rPr>
        <w:t>"</w:t>
      </w:r>
      <w:r>
        <w:t>Events Subscription" sub-resource i.e. "{apiRoot}/npcf-policyauthorization/v1/app-sessions/{appSessionId}/events-subscription"; and</w:t>
      </w:r>
    </w:p>
    <w:p w14:paraId="32ECBFCE" w14:textId="77777777" w:rsidR="00F052A7" w:rsidRDefault="00F052A7" w:rsidP="00F052A7">
      <w:pPr>
        <w:pStyle w:val="B10"/>
      </w:pPr>
      <w:r>
        <w:t>-</w:t>
      </w:r>
      <w:r>
        <w:tab/>
      </w:r>
      <w:proofErr w:type="gramStart"/>
      <w:r>
        <w:t>a</w:t>
      </w:r>
      <w:proofErr w:type="gramEnd"/>
      <w:r>
        <w:t xml:space="preserve"> response body with the </w:t>
      </w:r>
      <w:r>
        <w:rPr>
          <w:rFonts w:ascii="Calibri" w:hAnsi="Calibri"/>
        </w:rPr>
        <w:t>"</w:t>
      </w:r>
      <w:proofErr w:type="spellStart"/>
      <w:r>
        <w:t>EventsSubscPutData</w:t>
      </w:r>
      <w:proofErr w:type="spellEnd"/>
      <w:r>
        <w:rPr>
          <w:rFonts w:ascii="Calibri" w:hAnsi="Calibri"/>
        </w:rPr>
        <w:t xml:space="preserve">" </w:t>
      </w:r>
      <w:r>
        <w:t xml:space="preserve">data type, that contains the attributes of the </w:t>
      </w:r>
      <w:r>
        <w:rPr>
          <w:rFonts w:ascii="Calibri" w:hAnsi="Calibri"/>
        </w:rPr>
        <w:t>"</w:t>
      </w:r>
      <w:proofErr w:type="spellStart"/>
      <w:r>
        <w:t>EventsSubscReqData</w:t>
      </w:r>
      <w:proofErr w:type="spellEnd"/>
      <w:r>
        <w:rPr>
          <w:rFonts w:ascii="Calibri" w:hAnsi="Calibri"/>
        </w:rPr>
        <w:t>"</w:t>
      </w:r>
      <w:r>
        <w:t xml:space="preserve"> data type, representing the created </w:t>
      </w:r>
      <w:r>
        <w:rPr>
          <w:rFonts w:ascii="Calibri" w:hAnsi="Calibri"/>
        </w:rPr>
        <w:t>"</w:t>
      </w:r>
      <w:r>
        <w:t>Events Subscription" sub-resource.</w:t>
      </w:r>
    </w:p>
    <w:p w14:paraId="3F870E30" w14:textId="77777777" w:rsidR="00F052A7" w:rsidRDefault="00F052A7" w:rsidP="00F052A7">
      <w:r>
        <w:t>If the PCF determines that one or more of the subscribed events are already met in the PCF, the PCF may include the attributes of the</w:t>
      </w:r>
      <w:r>
        <w:rPr>
          <w:rFonts w:ascii="Calibri" w:hAnsi="Calibri"/>
        </w:rPr>
        <w:t xml:space="preserve"> "</w:t>
      </w:r>
      <w:proofErr w:type="spellStart"/>
      <w:r>
        <w:t>EventsNotification</w:t>
      </w:r>
      <w:proofErr w:type="spellEnd"/>
      <w:r>
        <w:rPr>
          <w:rFonts w:ascii="Calibri" w:hAnsi="Calibri"/>
        </w:rPr>
        <w:t xml:space="preserve">" </w:t>
      </w:r>
      <w:r>
        <w:t xml:space="preserve">data type </w:t>
      </w:r>
      <w:bookmarkStart w:id="8" w:name="_Hlk29910747"/>
      <w:r>
        <w:t xml:space="preserve">within the </w:t>
      </w:r>
      <w:r>
        <w:rPr>
          <w:rFonts w:ascii="Calibri" w:hAnsi="Calibri"/>
        </w:rPr>
        <w:t>"</w:t>
      </w:r>
      <w:proofErr w:type="spellStart"/>
      <w:r>
        <w:t>EventsSubscPutData</w:t>
      </w:r>
      <w:proofErr w:type="spellEnd"/>
      <w:r>
        <w:rPr>
          <w:rFonts w:ascii="Calibri" w:hAnsi="Calibri"/>
        </w:rPr>
        <w:t xml:space="preserve">" </w:t>
      </w:r>
      <w:r>
        <w:t>data type to notify about the already met events in the PCF</w:t>
      </w:r>
      <w:bookmarkEnd w:id="8"/>
      <w:r>
        <w:t>.</w:t>
      </w:r>
    </w:p>
    <w:p w14:paraId="3B3824CC" w14:textId="77777777" w:rsidR="00F052A7" w:rsidRDefault="00F052A7" w:rsidP="00F052A7">
      <w:r>
        <w:t>If the PCF accepted the HTTP PUT request to modify the events subscription, the PCF shall modify the "Events Subscription" sub-resource and shall send to the AF:</w:t>
      </w:r>
    </w:p>
    <w:p w14:paraId="73E88C62" w14:textId="77777777" w:rsidR="00F052A7" w:rsidRDefault="00F052A7" w:rsidP="00F052A7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HTTP "204 No Content" response (as shown in figure 4.2.6.2-2, step 2a); or </w:t>
      </w:r>
    </w:p>
    <w:p w14:paraId="3B5E897B" w14:textId="77777777" w:rsidR="00F052A7" w:rsidRDefault="00F052A7" w:rsidP="00F052A7">
      <w:pPr>
        <w:pStyle w:val="B10"/>
      </w:pPr>
      <w:r>
        <w:t>-</w:t>
      </w:r>
      <w:r>
        <w:tab/>
        <w:t>the HTTP "200 OK" response (as shown in figure 4.2.6.2-2, step 2b) including in the "</w:t>
      </w:r>
      <w:proofErr w:type="spellStart"/>
      <w:r>
        <w:t>EventsSubscPutData</w:t>
      </w:r>
      <w:proofErr w:type="spellEnd"/>
      <w:r>
        <w:t>" data type the updated representation of the "Events Subscription" sub-resource encoded within the attributes of the "</w:t>
      </w:r>
      <w:proofErr w:type="spellStart"/>
      <w:r>
        <w:t>EventsSubscReqData</w:t>
      </w:r>
      <w:proofErr w:type="spellEnd"/>
      <w:r>
        <w:t>" data type and, if one or more of the updated subscribed events are already met in the PCF, the notification of these events by including the attributes of the "</w:t>
      </w:r>
      <w:proofErr w:type="spellStart"/>
      <w:r>
        <w:t>EventsNotification</w:t>
      </w:r>
      <w:proofErr w:type="spellEnd"/>
      <w:r>
        <w:t>" data type.</w:t>
      </w:r>
    </w:p>
    <w:p w14:paraId="34CD1385" w14:textId="77777777" w:rsidR="00F052A7" w:rsidRDefault="00F052A7" w:rsidP="00F052A7">
      <w:pPr>
        <w:rPr>
          <w:lang w:eastAsia="de-DE"/>
        </w:rPr>
      </w:pPr>
      <w:r>
        <w:rPr>
          <w:lang w:eastAsia="de-DE"/>
        </w:rPr>
        <w:t xml:space="preserve">The PCF shall include in the </w:t>
      </w:r>
      <w:r>
        <w:rPr>
          <w:rFonts w:ascii="Calibri" w:hAnsi="Calibri"/>
        </w:rPr>
        <w:t>"</w:t>
      </w:r>
      <w:proofErr w:type="spellStart"/>
      <w:r>
        <w:t>evsNotif</w:t>
      </w:r>
      <w:proofErr w:type="spellEnd"/>
      <w:r>
        <w:rPr>
          <w:rFonts w:ascii="Calibri" w:hAnsi="Calibri"/>
        </w:rPr>
        <w:t xml:space="preserve">" </w:t>
      </w:r>
      <w:r>
        <w:rPr>
          <w:lang w:eastAsia="de-DE"/>
        </w:rPr>
        <w:t>attribute:</w:t>
      </w:r>
    </w:p>
    <w:p w14:paraId="3A729502" w14:textId="77777777" w:rsidR="00F052A7" w:rsidRDefault="00F052A7" w:rsidP="00F052A7">
      <w:pPr>
        <w:pStyle w:val="B10"/>
      </w:pPr>
      <w:r>
        <w:t>-</w:t>
      </w:r>
      <w:r>
        <w:tab/>
        <w:t>if the AF subscribed to the "PLMN_CHG" event in the HTTP PUT request, the "event" attribute set to "PLMN_CHG" and the "</w:t>
      </w:r>
      <w:proofErr w:type="spellStart"/>
      <w:r>
        <w:t>plmnId</w:t>
      </w:r>
      <w:proofErr w:type="spellEnd"/>
      <w:r>
        <w:t>" attribute including the PLMN identifier if the PCF has previously requested to be updated with this information in the SMF; and</w:t>
      </w:r>
    </w:p>
    <w:p w14:paraId="58CB3056" w14:textId="77777777" w:rsidR="00F052A7" w:rsidRDefault="00F052A7" w:rsidP="00F052A7">
      <w:pPr>
        <w:pStyle w:val="B10"/>
      </w:pPr>
      <w:r>
        <w:t>-</w:t>
      </w:r>
      <w:r>
        <w:tab/>
        <w:t>if the AF subscribed to the "ACCESS_TYPE_CHANGE" event in the HTTP PUT request, the "event" attribute set to "ACCESS_TYPE_CHANGE" and the attributes "</w:t>
      </w:r>
      <w:proofErr w:type="spellStart"/>
      <w:r>
        <w:t>accessType</w:t>
      </w:r>
      <w:proofErr w:type="spellEnd"/>
      <w:r>
        <w:t>" including the access type, "</w:t>
      </w:r>
      <w:proofErr w:type="spellStart"/>
      <w:r>
        <w:t>ratType</w:t>
      </w:r>
      <w:proofErr w:type="spellEnd"/>
      <w:r>
        <w:t>" including the RAT type when applicable for the notified access type, and the "</w:t>
      </w:r>
      <w:proofErr w:type="spellStart"/>
      <w:r>
        <w:t>anGwAddr</w:t>
      </w:r>
      <w:proofErr w:type="spellEnd"/>
      <w:r>
        <w:t>" including access network gateway address when available, if the PCF has previously requested to be updated with this information in the SMF.</w:t>
      </w:r>
    </w:p>
    <w:p w14:paraId="537E4EEA" w14:textId="060A3F71" w:rsidR="00D761F9" w:rsidRDefault="00F052A7" w:rsidP="00F052A7">
      <w:pPr>
        <w:rPr>
          <w:lang w:eastAsia="ja-JP"/>
        </w:rPr>
      </w:pPr>
      <w:r>
        <w:t xml:space="preserve">Based on the received subscription information from the AF, the PCF may </w:t>
      </w:r>
      <w:r>
        <w:rPr>
          <w:lang w:eastAsia="zh-CN"/>
        </w:rPr>
        <w:t>create a subscription</w:t>
      </w:r>
      <w:r>
        <w:t xml:space="preserve"> </w:t>
      </w:r>
      <w:r>
        <w:rPr>
          <w:lang w:eastAsia="zh-CN"/>
        </w:rPr>
        <w:t xml:space="preserve">to </w:t>
      </w:r>
      <w:r>
        <w:t xml:space="preserve">event notifications </w:t>
      </w:r>
      <w:r>
        <w:rPr>
          <w:lang w:eastAsia="zh-CN"/>
        </w:rPr>
        <w:t xml:space="preserve">or may </w:t>
      </w:r>
      <w:r>
        <w:t xml:space="preserve">modify the existing subscription </w:t>
      </w:r>
      <w:r>
        <w:rPr>
          <w:lang w:eastAsia="zh-CN"/>
        </w:rPr>
        <w:t xml:space="preserve">to </w:t>
      </w:r>
      <w:r>
        <w:t xml:space="preserve">event notifications, </w:t>
      </w:r>
      <w:r>
        <w:rPr>
          <w:lang w:eastAsia="zh-CN"/>
        </w:rPr>
        <w:t xml:space="preserve">for a related PDU session </w:t>
      </w:r>
      <w:r>
        <w:t>from the SMF, as described in 3GPP TS 29.512 [8].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9A5B1" w14:textId="77777777" w:rsidR="00292142" w:rsidRDefault="00292142">
      <w:r>
        <w:separator/>
      </w:r>
    </w:p>
  </w:endnote>
  <w:endnote w:type="continuationSeparator" w:id="0">
    <w:p w14:paraId="5936A4BA" w14:textId="77777777" w:rsidR="00292142" w:rsidRDefault="0029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29085" w14:textId="77777777" w:rsidR="00292142" w:rsidRDefault="00292142">
      <w:r>
        <w:separator/>
      </w:r>
    </w:p>
  </w:footnote>
  <w:footnote w:type="continuationSeparator" w:id="0">
    <w:p w14:paraId="1860249A" w14:textId="77777777" w:rsidR="00292142" w:rsidRDefault="00292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46CE2"/>
    <w:rsid w:val="00056CEA"/>
    <w:rsid w:val="000740B7"/>
    <w:rsid w:val="001478DE"/>
    <w:rsid w:val="0015637A"/>
    <w:rsid w:val="001F6EA2"/>
    <w:rsid w:val="00242FE1"/>
    <w:rsid w:val="00292142"/>
    <w:rsid w:val="002B313A"/>
    <w:rsid w:val="00303117"/>
    <w:rsid w:val="003306A6"/>
    <w:rsid w:val="00342B61"/>
    <w:rsid w:val="003430AE"/>
    <w:rsid w:val="00490055"/>
    <w:rsid w:val="004D71CE"/>
    <w:rsid w:val="004D7702"/>
    <w:rsid w:val="00501A63"/>
    <w:rsid w:val="00506024"/>
    <w:rsid w:val="00562A4A"/>
    <w:rsid w:val="00564880"/>
    <w:rsid w:val="005D645D"/>
    <w:rsid w:val="005E4A2F"/>
    <w:rsid w:val="006956BA"/>
    <w:rsid w:val="006C5894"/>
    <w:rsid w:val="00723CEA"/>
    <w:rsid w:val="00772AD2"/>
    <w:rsid w:val="007D60DD"/>
    <w:rsid w:val="007E494B"/>
    <w:rsid w:val="00896C81"/>
    <w:rsid w:val="008D1ECB"/>
    <w:rsid w:val="00923A0C"/>
    <w:rsid w:val="00932210"/>
    <w:rsid w:val="00934BD9"/>
    <w:rsid w:val="00973BC0"/>
    <w:rsid w:val="009E40C0"/>
    <w:rsid w:val="00A358D5"/>
    <w:rsid w:val="00A67D56"/>
    <w:rsid w:val="00A72964"/>
    <w:rsid w:val="00BA671E"/>
    <w:rsid w:val="00C45B67"/>
    <w:rsid w:val="00C518FC"/>
    <w:rsid w:val="00C56BD0"/>
    <w:rsid w:val="00D761F9"/>
    <w:rsid w:val="00DC7895"/>
    <w:rsid w:val="00DD3D1F"/>
    <w:rsid w:val="00DD5CC1"/>
    <w:rsid w:val="00E1338C"/>
    <w:rsid w:val="00E6271F"/>
    <w:rsid w:val="00F052A7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EE41B-ABEE-44B4-AE08-993C05EA4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1899-12-31T23:00:00Z</cp:lastPrinted>
  <dcterms:created xsi:type="dcterms:W3CDTF">2022-04-27T10:33:00Z</dcterms:created>
  <dcterms:modified xsi:type="dcterms:W3CDTF">2022-05-05T03:05:00Z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(3)tRNAnYKRANyBxS4dQZpKLlnMi+IaqP9LMrGAAV4XuqTfu1QzneuLbZHybik73eIbvyqo8Snc
5U4c5Fczxn7octFaGmtm251GIBRDvxUKFZa23DGYQmLfpjKcDtAW9xWRJ7Jizn+fiEgyk8nZ
z1ZT5sBEjsCf7OrlNJuB2JfzDuOY/IuOb8QXMGvI4PSsEHBNzkH9qax6VpapVfQ6H7OQpXZ9
f2VEfzkpKJf4DHk5ia</vt:lpwstr>
  </property>
  <property fmtid="{D5CDD505-2E9C-101B-9397-08002B2CF9AE}" pid="22" name="_2015_ms_pID_7253431">
    <vt:lpwstr>NG+u6zGMurTqKz4Z8S1dDfxdTB2SnF4h1/T/hJ76Sl1qrMD6lGGPux
QjOBBXZb4blZt11vRllllAv4yIzYq7yTFk4avgfuH3g7gpg8wNHgS9913vr+k3hwcAcGNSMb
uEBJy+Cd2LGDV2lo3rPQmOlaIuU0osOBMEy/BZy+SLsoqnssUCU4qekmHmuiA4uZ/nA6cTS7
T0dWUkjIrJsAyXt+j10m7XlU0RcIqPxCuHfS</vt:lpwstr>
  </property>
  <property fmtid="{D5CDD505-2E9C-101B-9397-08002B2CF9AE}" pid="23" name="_2015_ms_pID_7253432">
    <vt:lpwstr>nw==</vt:lpwstr>
  </property>
</Properties>
</file>